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r w:rsidR="00084E6E" w:rsidRPr="00084E6E">
        <w:rPr>
          <w:b/>
          <w:i/>
          <w:sz w:val="24"/>
          <w:szCs w:val="24"/>
          <w:lang w:eastAsia="zh-CN"/>
        </w:rPr>
        <w:t>200</w:t>
      </w:r>
      <w:r w:rsidR="003657B1">
        <w:rPr>
          <w:rFonts w:hint="eastAsia"/>
          <w:b/>
          <w:i/>
          <w:sz w:val="24"/>
          <w:szCs w:val="24"/>
          <w:lang w:eastAsia="zh-CN"/>
        </w:rPr>
        <w:t>7082</w:t>
      </w:r>
    </w:p>
    <w:p w:rsidR="001E41F3" w:rsidRPr="006167CB" w:rsidRDefault="006A7F25" w:rsidP="005E2C44">
      <w:pPr>
        <w:pStyle w:val="CRCoverPage"/>
        <w:outlineLvl w:val="0"/>
        <w:rPr>
          <w:b/>
          <w:noProof/>
          <w:sz w:val="24"/>
          <w:szCs w:val="24"/>
          <w:lang w:eastAsia="zh-CN"/>
        </w:rPr>
      </w:pPr>
      <w:r w:rsidRPr="006A7F25">
        <w:rPr>
          <w:rFonts w:eastAsia="MS Mincho" w:cs="Arial"/>
          <w:b/>
          <w:bCs/>
          <w:sz w:val="24"/>
          <w:szCs w:val="24"/>
          <w:lang w:eastAsia="ja-JP"/>
        </w:rPr>
        <w:t>e-Meeting,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3657B1" w:rsidP="00934B20">
            <w:pPr>
              <w:pStyle w:val="CRCoverPage"/>
              <w:spacing w:after="0"/>
              <w:jc w:val="center"/>
              <w:rPr>
                <w:b/>
                <w:noProof/>
                <w:sz w:val="28"/>
                <w:szCs w:val="28"/>
                <w:lang w:eastAsia="zh-CN"/>
              </w:rPr>
            </w:pPr>
            <w:r>
              <w:rPr>
                <w:rFonts w:hint="eastAsia"/>
                <w:b/>
                <w:sz w:val="28"/>
                <w:szCs w:val="28"/>
                <w:lang w:eastAsia="zh-CN"/>
              </w:rPr>
              <w:t>0118</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rsidP="006A7F25">
            <w:pPr>
              <w:pStyle w:val="CRCoverPage"/>
              <w:spacing w:after="0"/>
              <w:jc w:val="center"/>
              <w:rPr>
                <w:b/>
                <w:noProof/>
                <w:sz w:val="28"/>
                <w:szCs w:val="28"/>
                <w:lang w:eastAsia="zh-CN"/>
              </w:rPr>
            </w:pPr>
            <w:r>
              <w:rPr>
                <w:rFonts w:hint="eastAsia"/>
                <w:b/>
                <w:sz w:val="28"/>
                <w:szCs w:val="28"/>
                <w:lang w:eastAsia="zh-CN"/>
              </w:rPr>
              <w:t>15.</w:t>
            </w:r>
            <w:r w:rsidR="006A7F25">
              <w:rPr>
                <w:rFonts w:hint="eastAsia"/>
                <w:b/>
                <w:sz w:val="28"/>
                <w:szCs w:val="28"/>
                <w:lang w:eastAsia="zh-CN"/>
              </w:rPr>
              <w:t>10</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36A0"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EA15B6">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154BA2">
              <w:rPr>
                <w:rFonts w:hint="eastAsia"/>
                <w:lang w:eastAsia="zh-CN"/>
              </w:rPr>
              <w:t>2</w:t>
            </w:r>
            <w:r w:rsidR="00EA15B6">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the i-th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i-th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r w:rsidR="00B854AF">
              <w:rPr>
                <w:rFonts w:hint="eastAsia"/>
                <w:lang w:val="en-AU" w:eastAsia="zh-CN"/>
              </w:rPr>
              <w:t>l</w:t>
            </w:r>
            <w:r w:rsidR="0058660F">
              <w:rPr>
                <w:rFonts w:hint="eastAsia"/>
                <w:lang w:val="en-AU" w:eastAsia="zh-CN"/>
              </w:rPr>
              <w:t>culation.</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the i-th </w:t>
            </w:r>
            <w:r>
              <w:rPr>
                <w:lang w:val="en-AU"/>
              </w:rPr>
              <w:t>SPS PDSCH release</w:t>
            </w:r>
            <w:r w:rsidR="00241222">
              <w:rPr>
                <w:lang w:eastAsia="x-none"/>
              </w:rPr>
              <w:t xml:space="preserve"> and SCS configuration </w:t>
            </w:r>
            <m:oMath>
              <m:r>
                <w:rPr>
                  <w:rFonts w:ascii="Cambria Math"/>
                  <w:lang w:eastAsia="x-none"/>
                </w:rPr>
                <m:t>μ</m:t>
              </m:r>
            </m:oMath>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241222" w:rsidP="00241222">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some unnecessary </w:t>
            </w:r>
            <w:r>
              <w:rPr>
                <w:noProof/>
                <w:lang w:eastAsia="zh-CN"/>
              </w:rPr>
              <w:t>‘</w:t>
            </w:r>
            <w:r>
              <w:rPr>
                <w:rFonts w:hint="eastAsia"/>
                <w:noProof/>
                <w:lang w:eastAsia="zh-CN"/>
              </w:rPr>
              <w:t>if any</w:t>
            </w:r>
            <w:r>
              <w:rPr>
                <w:noProof/>
                <w:lang w:eastAsia="zh-CN"/>
              </w:rPr>
              <w:t>’</w:t>
            </w:r>
            <w:r>
              <w:rPr>
                <w:rFonts w:hint="eastAsia"/>
                <w:noProof/>
                <w:lang w:eastAsia="zh-CN"/>
              </w:rPr>
              <w:t>, and a</w:t>
            </w:r>
            <w:r w:rsidR="00B854AF">
              <w:rPr>
                <w:rFonts w:hint="eastAsia"/>
                <w:noProof/>
                <w:lang w:eastAsia="zh-CN"/>
              </w:rPr>
              <w:t xml:space="preserve">dd </w:t>
            </w:r>
            <w:r w:rsidR="00B854AF">
              <w:rPr>
                <w:noProof/>
                <w:lang w:eastAsia="zh-CN"/>
              </w:rPr>
              <w:t>‘</w:t>
            </w:r>
            <w:r w:rsidR="00B854AF">
              <w:rPr>
                <w:rFonts w:hint="eastAsia"/>
                <w:noProof/>
                <w:lang w:eastAsia="zh-CN"/>
              </w:rPr>
              <w:t>the</w:t>
            </w:r>
            <w:r w:rsidR="00B854AF">
              <w:rPr>
                <w:noProof/>
                <w:lang w:eastAsia="zh-CN"/>
              </w:rPr>
              <w:t>’</w:t>
            </w:r>
            <w:r w:rsidR="00B854AF">
              <w:rPr>
                <w:rFonts w:hint="eastAsia"/>
                <w:noProof/>
                <w:lang w:eastAsia="zh-CN"/>
              </w:rPr>
              <w:t xml:space="preserve"> for </w:t>
            </w:r>
            <w:r w:rsidR="00B854AF">
              <w:rPr>
                <w:noProof/>
                <w:lang w:eastAsia="zh-CN"/>
              </w:rPr>
              <w:t>‘</w:t>
            </w:r>
            <w:r w:rsidR="00B854AF">
              <w:rPr>
                <w:rFonts w:hint="eastAsia"/>
                <w:noProof/>
                <w:lang w:eastAsia="zh-CN"/>
              </w:rPr>
              <w:t>i-th PDSCH</w:t>
            </w:r>
            <w:r w:rsidR="00B854AF">
              <w:rPr>
                <w:noProof/>
                <w:lang w:eastAsia="zh-CN"/>
              </w:rPr>
              <w:t>’</w:t>
            </w:r>
            <w:r>
              <w:rPr>
                <w:rFonts w:hint="eastAsia"/>
                <w:noProof/>
                <w:lang w:eastAsia="zh-CN"/>
              </w:rPr>
              <w:t xml:space="preserve"> and </w:t>
            </w:r>
            <w:r>
              <w:rPr>
                <w:noProof/>
                <w:lang w:eastAsia="zh-CN"/>
              </w:rPr>
              <w:t>‘</w:t>
            </w:r>
            <w:r>
              <w:rPr>
                <w:lang w:eastAsia="x-none"/>
              </w:rPr>
              <w:t xml:space="preserve">i-th </w:t>
            </w:r>
            <w:r>
              <w:rPr>
                <w:lang w:val="en-AU"/>
              </w:rPr>
              <w:t>SPS PDSCH release</w:t>
            </w:r>
            <w:r>
              <w:rPr>
                <w:noProof/>
                <w:lang w:eastAsia="zh-CN"/>
              </w:rPr>
              <w:t>’</w:t>
            </w:r>
            <w:r w:rsidR="00B854AF">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412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This CR has is</w:t>
            </w:r>
            <w:r w:rsidR="00AA5E7D">
              <w:rPr>
                <w:rFonts w:cs="Arial" w:hint="eastAsia"/>
                <w:noProof/>
                <w:lang w:eastAsia="zh-CN"/>
              </w:rPr>
              <w:t>ol</w:t>
            </w:r>
            <w:r>
              <w:rPr>
                <w:rFonts w:cs="Arial" w:hint="eastAsia"/>
                <w:noProof/>
                <w:lang w:eastAsia="zh-CN"/>
              </w:rPr>
              <w:t xml:space="preserve">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gNB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w:t>
            </w:r>
            <w:r w:rsidR="00AA5E7D">
              <w:rPr>
                <w:rFonts w:cs="Arial" w:hint="eastAsia"/>
                <w:noProof/>
                <w:lang w:eastAsia="zh-CN"/>
              </w:rPr>
              <w:t xml:space="preserve"> impact on both UE and gNB imple</w:t>
            </w:r>
            <w:r w:rsidR="00AA45B6">
              <w:rPr>
                <w:rFonts w:cs="Arial" w:hint="eastAsia"/>
                <w:noProof/>
                <w:lang w:eastAsia="zh-CN"/>
              </w:rPr>
              <w:t>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053AC2" w:rsidRDefault="00053AC2" w:rsidP="00053AC2">
      <w:pPr>
        <w:pStyle w:val="Heading3"/>
      </w:pPr>
      <w:bookmarkStart w:id="3" w:name="_Toc12021480"/>
      <w:bookmarkStart w:id="4" w:name="_Toc20311592"/>
      <w:bookmarkStart w:id="5" w:name="_Toc26719417"/>
      <w:r w:rsidRPr="00B916EC">
        <w:lastRenderedPageBreak/>
        <w:t>9.2.5</w:t>
      </w:r>
      <w:r w:rsidRPr="00B916EC">
        <w:tab/>
        <w:t>UE procedure for reporting multiple UCI types</w:t>
      </w:r>
      <w:bookmarkEnd w:id="3"/>
      <w:bookmarkEnd w:id="4"/>
      <w:bookmarkEnd w:id="5"/>
    </w:p>
    <w:p w:rsidR="00053AC2" w:rsidRPr="007A3016" w:rsidRDefault="00053AC2" w:rsidP="00053AC2">
      <w:r>
        <w:t xml:space="preserve">This Subclause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Subclause 9.2.6. If a UE is configured </w:t>
      </w:r>
      <w:r w:rsidRPr="007A3016">
        <w:t>with multiple PUCCH resources in a slot to transmit CSI reports</w:t>
      </w:r>
    </w:p>
    <w:p w:rsidR="00053AC2" w:rsidRDefault="00053AC2" w:rsidP="00053AC2">
      <w:pPr>
        <w:pStyle w:val="B1"/>
        <w:rPr>
          <w:lang w:val="en-US"/>
        </w:rPr>
      </w:pPr>
      <w:r w:rsidRPr="007A3016">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053AC2" w:rsidRDefault="00053AC2" w:rsidP="00053AC2">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053AC2" w:rsidRPr="007A3016" w:rsidRDefault="00053AC2" w:rsidP="00053AC2">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053AC2" w:rsidRPr="007A3016" w:rsidRDefault="00053AC2" w:rsidP="00053AC2">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Pr>
          <w:lang w:val="en-US" w:eastAsia="zh-CN"/>
        </w:rPr>
        <w:t>.</w:t>
      </w:r>
      <w:r w:rsidRPr="007A3016">
        <w:rPr>
          <w:lang w:val="en-US" w:eastAsia="zh-CN"/>
        </w:rPr>
        <w:t xml:space="preserve"> </w:t>
      </w:r>
    </w:p>
    <w:p w:rsidR="00053AC2" w:rsidRDefault="00053AC2" w:rsidP="00053AC2">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rsidR="00053AC2" w:rsidRDefault="00053AC2" w:rsidP="00053AC2">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rsidR="00053AC2" w:rsidRPr="00FF3E67"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rsidRPr="003323E3">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3.15pt" o:ole="">
            <v:imagedata r:id="rId13" o:title=""/>
          </v:shape>
          <o:OLEObject Type="Embed" ProgID="Equation.3" ShapeID="_x0000_i1025" DrawAspect="Content" ObjectID="_1660736622" r:id="rId14"/>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053AC2" w:rsidRDefault="00053AC2" w:rsidP="00053AC2">
      <w:pPr>
        <w:pStyle w:val="B1"/>
        <w:rPr>
          <w:lang w:val="en-AU"/>
        </w:rPr>
      </w:pPr>
      <w:r w:rsidRPr="00FF3E67">
        <w:t>-</w:t>
      </w:r>
      <w:r w:rsidRPr="00FF3E67">
        <w:tab/>
      </w:r>
      <w:r w:rsidRPr="003323E3">
        <w:rPr>
          <w:position w:val="-10"/>
        </w:rPr>
        <w:object w:dxaOrig="260" w:dyaOrig="300">
          <v:shape id="_x0000_i1026" type="#_x0000_t75" style="width:13.15pt;height:13.15pt" o:ole="">
            <v:imagedata r:id="rId13" o:title=""/>
          </v:shape>
          <o:OLEObject Type="Embed" ProgID="Equation.3" ShapeID="_x0000_i1026" DrawAspect="Content" ObjectID="_1660736623" r:id="rId15"/>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w:t>
      </w:r>
      <w:del w:id="6" w:author="CATT" w:date="2020-08-20T10:31:00Z">
        <w:r w:rsidDel="00460888">
          <w:rPr>
            <w:lang w:eastAsia="x-none"/>
          </w:rPr>
          <w:delText xml:space="preserve"> (if any)</w:delText>
        </w:r>
      </w:del>
      <w:r>
        <w:rPr>
          <w:lang w:eastAsia="x-none"/>
        </w:rPr>
        <w:t xml:space="preserve">, the i-th PDSCH, the PUCCH with corresponding HARQ-ACK transmission for </w:t>
      </w:r>
      <w:ins w:id="7" w:author="CATT" w:date="2020-02-06T18:22:00Z">
        <w:r w:rsidR="003166FF">
          <w:rPr>
            <w:rFonts w:hint="eastAsia"/>
            <w:lang w:eastAsia="zh-CN"/>
          </w:rPr>
          <w:t xml:space="preserve">the </w:t>
        </w:r>
      </w:ins>
      <w:r>
        <w:rPr>
          <w:lang w:eastAsia="x-none"/>
        </w:rPr>
        <w:t>i-th PDSCH, and all PUSCHs in the group of overlapping PUCCHs and PUSCHs</w:t>
      </w:r>
      <w:r>
        <w:rPr>
          <w:lang w:val="en-US" w:eastAsia="x-none"/>
        </w:rPr>
        <w:t>.</w:t>
      </w:r>
      <w:r w:rsidRPr="00FF3E67">
        <w:rPr>
          <w:lang w:val="en-AU"/>
        </w:rPr>
        <w:t xml:space="preserve"> </w:t>
      </w:r>
    </w:p>
    <w:p w:rsidR="00053AC2" w:rsidRDefault="00053AC2" w:rsidP="00053AC2">
      <w:pPr>
        <w:pStyle w:val="B1"/>
        <w:rPr>
          <w:lang w:val="en-AU"/>
        </w:rPr>
      </w:pPr>
      <w:r w:rsidRPr="00FF3E67">
        <w:t>-</w:t>
      </w:r>
      <w:r w:rsidRPr="00FF3E67">
        <w:tab/>
      </w:r>
      <w:r w:rsidRPr="003323E3">
        <w:rPr>
          <w:position w:val="-10"/>
        </w:rPr>
        <w:object w:dxaOrig="240" w:dyaOrig="300">
          <v:shape id="_x0000_i1027" type="#_x0000_t75" style="width:13.15pt;height:13.15pt" o:ole="">
            <v:imagedata r:id="rId16" o:title=""/>
          </v:shape>
          <o:OLEObject Type="Embed" ProgID="Equation.3" ShapeID="_x0000_i1027" DrawAspect="Content" ObjectID="_1660736624" r:id="rId17"/>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Subclause 10.2 </w:t>
      </w:r>
      <w:del w:id="8" w:author="CATT" w:date="2020-02-06T18:35:00Z">
        <w:r w:rsidDel="00584B3D">
          <w:delText>and is selected based on the UE PDSCH processing capability</w:delText>
        </w:r>
        <w:r w:rsidDel="00584B3D">
          <w:rPr>
            <w:lang w:eastAsia="x-none"/>
          </w:rPr>
          <w:delText xml:space="preserve"> of the i-th </w:delText>
        </w:r>
        <w:r w:rsidDel="00584B3D">
          <w:rPr>
            <w:lang w:val="en-AU"/>
          </w:rPr>
          <w:delText>SPS PDSCH release</w:delText>
        </w:r>
        <w:r w:rsidDel="00584B3D">
          <w:rPr>
            <w:lang w:eastAsia="x-none"/>
          </w:rPr>
          <w:delText xml:space="preserve"> </w:delText>
        </w:r>
      </w:del>
      <w:del w:id="9" w:author="CATT" w:date="2020-08-20T10:31:00Z">
        <w:r w:rsidDel="00460888">
          <w:rPr>
            <w:lang w:eastAsia="x-none"/>
          </w:rPr>
          <w:delText xml:space="preserve">and SCS configuration </w:delText>
        </w:r>
        <m:oMath>
          <m:r>
            <w:rPr>
              <w:rFonts w:ascii="Cambria Math"/>
              <w:lang w:eastAsia="x-none"/>
            </w:rPr>
            <m:t>μ</m:t>
          </m:r>
        </m:oMath>
      </w:del>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r>
        <w:rPr>
          <w:lang w:eastAsia="x-none"/>
        </w:rPr>
        <w:t>, the PUCCH with corresponding HARQ-ACK transmission for</w:t>
      </w:r>
      <w:ins w:id="10" w:author="CATT" w:date="2020-02-10T12:05:00Z">
        <w:r w:rsidR="00B63679">
          <w:rPr>
            <w:rFonts w:hint="eastAsia"/>
            <w:lang w:eastAsia="zh-CN"/>
          </w:rPr>
          <w:t xml:space="preserve"> the</w:t>
        </w:r>
      </w:ins>
      <w:r>
        <w:rPr>
          <w:lang w:eastAsia="x-none"/>
        </w:rPr>
        <w:t xml:space="preserve"> i-th </w:t>
      </w:r>
      <w:r>
        <w:rPr>
          <w:lang w:val="en-AU"/>
        </w:rPr>
        <w:t>SPS PDSCH release</w:t>
      </w:r>
      <w:r>
        <w:rPr>
          <w:lang w:eastAsia="x-none"/>
        </w:rPr>
        <w:t>, and all PUSCHs in the group of overlapping PUCCHs and PUSCHs.</w:t>
      </w:r>
      <w:r w:rsidRPr="00FF3E67">
        <w:rPr>
          <w:lang w:val="en-AU"/>
        </w:rPr>
        <w:t xml:space="preserve"> </w:t>
      </w:r>
    </w:p>
    <w:p w:rsidR="00053AC2" w:rsidRDefault="00053AC2" w:rsidP="00053AC2">
      <w:pPr>
        <w:pStyle w:val="B1"/>
      </w:pPr>
      <w:r w:rsidRPr="00FF3E67">
        <w:lastRenderedPageBreak/>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28" type="#_x0000_t75" style="width:13.15pt;height:13.15pt" o:ole="">
            <v:imagedata r:id="rId13" o:title=""/>
          </v:shape>
          <o:OLEObject Type="Embed" ProgID="Equation.3" ShapeID="_x0000_i1028" DrawAspect="Content" ObjectID="_1660736625" r:id="rId18"/>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053AC2" w:rsidRDefault="00053AC2" w:rsidP="00053AC2">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rsidR="00053AC2" w:rsidRDefault="00053AC2" w:rsidP="00053AC2">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se with corresponding HARQ-ACK information in an overlapping PUCCH in the slot</w:t>
      </w:r>
    </w:p>
    <w:p w:rsidR="00053AC2" w:rsidRDefault="00053AC2" w:rsidP="00053AC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11" w:name="_Hlk14280248"/>
      <m:oMath>
        <m:r>
          <w:rPr>
            <w:rFonts w:ascii="Cambria Math"/>
            <w:lang w:eastAsia="x-none"/>
          </w:rPr>
          <m:t>μ</m:t>
        </m:r>
      </m:oMath>
      <w:bookmarkEnd w:id="11"/>
      <w:r>
        <w:rPr>
          <w:lang w:eastAsia="x-none"/>
        </w:rPr>
        <w:t xml:space="preserve"> corresponds to the smallest SCS configuration among the SCS configurations used for the PDCCH scheduling the i-th PUSCH</w:t>
      </w:r>
      <w:del w:id="12" w:author="CATT" w:date="2020-08-20T10:32:00Z">
        <w:r w:rsidDel="00460888">
          <w:rPr>
            <w:lang w:eastAsia="x-none"/>
          </w:rPr>
          <w:delText xml:space="preserve"> (if any)</w:delText>
        </w:r>
      </w:del>
      <w:r>
        <w:rPr>
          <w:lang w:eastAsia="x-none"/>
        </w:rPr>
        <w:t xml:space="preserve">, </w:t>
      </w:r>
      <w:r w:rsidRPr="001509D7">
        <w:rPr>
          <w:lang w:eastAsia="x-none"/>
        </w:rPr>
        <w:t xml:space="preserve">the PDCCHs scheduling the PDSCHs </w:t>
      </w:r>
      <w:ins w:id="13" w:author="CATT" w:date="2020-08-20T10:32:00Z">
        <w:r w:rsidR="00460888" w:rsidRPr="001509D7">
          <w:rPr>
            <w:rFonts w:hint="eastAsia"/>
            <w:lang w:eastAsia="zh-CN"/>
          </w:rPr>
          <w:t xml:space="preserve">or </w:t>
        </w:r>
        <w:r w:rsidR="00460888" w:rsidRPr="001509D7">
          <w:rPr>
            <w:lang w:val="en-AU"/>
          </w:rPr>
          <w:t>providing the SPS PDSCH release</w:t>
        </w:r>
        <w:r w:rsidR="00460888" w:rsidRPr="001509D7">
          <w:rPr>
            <w:rFonts w:hint="eastAsia"/>
            <w:lang w:val="en-AU" w:eastAsia="zh-CN"/>
          </w:rPr>
          <w:t xml:space="preserve">s </w:t>
        </w:r>
      </w:ins>
      <w:r w:rsidRPr="001509D7">
        <w:rPr>
          <w:lang w:eastAsia="x-none"/>
        </w:rPr>
        <w:t>with corresponding HARQ-ACK</w:t>
      </w:r>
      <w:r>
        <w:rPr>
          <w:lang w:eastAsia="x-none"/>
        </w:rPr>
        <w:t xml:space="preserve"> transmission on a PUCCH which is in the group of overlapping PUCCHs/PUSCHs,</w:t>
      </w:r>
      <w:r w:rsidR="007B7F2B">
        <w:rPr>
          <w:rFonts w:hint="eastAsia"/>
          <w:lang w:eastAsia="zh-CN"/>
        </w:rPr>
        <w:t xml:space="preserve"> </w:t>
      </w:r>
      <w:r>
        <w:rPr>
          <w:lang w:eastAsia="x-none"/>
        </w:rPr>
        <w:t>and all PUSCHs in the group of overlapping PUCCHs and PUSCHs.</w:t>
      </w:r>
    </w:p>
    <w:p w:rsidR="00053AC2" w:rsidRDefault="00053AC2" w:rsidP="00053AC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14" w:author="CATT" w:date="2020-02-06T19:13:00Z">
        <w:r w:rsidR="00F27A8F">
          <w:rPr>
            <w:rFonts w:hint="eastAsia"/>
            <w:lang w:val="en-AU" w:eastAsia="zh-CN"/>
          </w:rPr>
          <w:t xml:space="preserve"> or the i-th </w:t>
        </w:r>
        <w:r w:rsidR="00F27A8F">
          <w:rPr>
            <w:lang w:val="en-US"/>
          </w:rPr>
          <w:t xml:space="preserve">SPS </w:t>
        </w:r>
        <w:r w:rsidR="00F27A8F" w:rsidRPr="00FF3E67">
          <w:t>PDSCH</w:t>
        </w:r>
        <w:r w:rsidR="00F27A8F">
          <w:rPr>
            <w:lang w:val="en-US"/>
          </w:rPr>
          <w:t xml:space="preserve"> release</w:t>
        </w:r>
      </w:ins>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w:t>
      </w:r>
      <w:del w:id="15" w:author="CATT" w:date="2020-08-20T10:33:00Z">
        <w:r w:rsidDel="00293387">
          <w:rPr>
            <w:lang w:eastAsia="x-none"/>
          </w:rPr>
          <w:delText xml:space="preserve"> (if any)</w:delText>
        </w:r>
      </w:del>
      <w:r>
        <w:rPr>
          <w:lang w:eastAsia="x-none"/>
        </w:rPr>
        <w:t xml:space="preserve"> </w:t>
      </w:r>
      <w:ins w:id="16" w:author="CATT" w:date="2020-02-06T19:14:00Z">
        <w:r w:rsidR="00F27A8F">
          <w:rPr>
            <w:rFonts w:hint="eastAsia"/>
            <w:lang w:eastAsia="zh-CN"/>
          </w:rPr>
          <w:t xml:space="preserve">or </w:t>
        </w:r>
      </w:ins>
      <w:ins w:id="17" w:author="CATT" w:date="2020-02-06T19:15:00Z">
        <w:r w:rsidR="00F27A8F">
          <w:rPr>
            <w:lang w:val="en-AU"/>
          </w:rPr>
          <w:t xml:space="preserve">providing the </w:t>
        </w:r>
        <w:r w:rsidR="00F27A8F">
          <w:rPr>
            <w:rFonts w:hint="eastAsia"/>
            <w:lang w:val="en-AU" w:eastAsia="zh-CN"/>
          </w:rPr>
          <w:t xml:space="preserve">i-th </w:t>
        </w:r>
        <w:r w:rsidR="00F27A8F">
          <w:rPr>
            <w:lang w:val="en-AU"/>
          </w:rPr>
          <w:t>SPS PDSCH release</w:t>
        </w:r>
        <w:r w:rsidR="00F27A8F">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053AC2" w:rsidRDefault="00053AC2" w:rsidP="00053AC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29" type="#_x0000_t75" style="width:13.15pt;height:13.15pt" o:ole="">
            <v:imagedata r:id="rId13" o:title=""/>
          </v:shape>
          <o:OLEObject Type="Embed" ProgID="Equation.3" ShapeID="_x0000_i1029" DrawAspect="Content" ObjectID="_1660736626" r:id="rId1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0" type="#_x0000_t75" style="width:214.25pt;height:18.45pt" o:ole="">
            <v:imagedata r:id="rId20" o:title=""/>
          </v:shape>
          <o:OLEObject Type="Embed" ProgID="Equation.3" ShapeID="_x0000_i1030" DrawAspect="Content" ObjectID="_1660736627" r:id="rId21"/>
        </w:object>
      </w:r>
      <w:r>
        <w:rPr>
          <w:lang w:val="en-US"/>
        </w:rPr>
        <w:t xml:space="preserve"> </w:t>
      </w:r>
      <w:r w:rsidRPr="00FF3E67">
        <w:t xml:space="preserve">after </w:t>
      </w:r>
      <w:r>
        <w:t xml:space="preserve">a last symbol of </w:t>
      </w:r>
    </w:p>
    <w:p w:rsidR="00053AC2" w:rsidRPr="001B2CF0" w:rsidRDefault="00053AC2" w:rsidP="00053AC2">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rsidR="00053AC2" w:rsidRDefault="00053AC2" w:rsidP="00053AC2">
      <w:pPr>
        <w:pStyle w:val="B2"/>
      </w:pPr>
      <w:r>
        <w:t>-</w:t>
      </w:r>
      <w:r>
        <w:tab/>
        <w:t>any</w:t>
      </w:r>
      <w:r w:rsidRPr="00FF3E67">
        <w:t xml:space="preserve"> </w:t>
      </w:r>
      <w:r>
        <w:t>PDCCH scheduling a PDSCH or SPS PDSCH release with corresponding HARQ-ACK information in an overlapping PUCCH in the slot</w:t>
      </w:r>
    </w:p>
    <w:p w:rsidR="00053AC2" w:rsidRPr="00D2669F" w:rsidRDefault="00053AC2" w:rsidP="00053AC2">
      <w:pPr>
        <w:pStyle w:val="B2"/>
        <w:ind w:left="567" w:firstLine="0"/>
        <w:rPr>
          <w:lang w:val="en-AU"/>
        </w:rPr>
      </w:pPr>
      <w:r w:rsidRPr="00FF3E67">
        <w:t xml:space="preserve">where </w:t>
      </w:r>
      <w:r w:rsidRPr="00C93FFC">
        <w:rPr>
          <w:position w:val="-10"/>
        </w:rPr>
        <w:object w:dxaOrig="220" w:dyaOrig="240">
          <v:shape id="_x0000_i1031" type="#_x0000_t75" style="width:13.15pt;height:13.15pt" o:ole="">
            <v:imagedata r:id="rId22" o:title=""/>
          </v:shape>
          <o:OLEObject Type="Embed" ProgID="Equation.3" ShapeID="_x0000_i1031" DrawAspect="Content" ObjectID="_1660736628" r:id="rId23"/>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v:shape id="_x0000_i1032" type="#_x0000_t75" style="width:28.1pt;height:13.15pt" o:ole="">
            <v:imagedata r:id="rId24" o:title=""/>
          </v:shape>
          <o:OLEObject Type="Embed" ProgID="Equation.3" ShapeID="_x0000_i1032" DrawAspect="Content" ObjectID="_1660736629" r:id="rId25"/>
        </w:object>
      </w:r>
      <w:r w:rsidRPr="00FF3E67">
        <w:rPr>
          <w:lang w:val="en-AU"/>
        </w:rPr>
        <w:t xml:space="preserve"> for </w:t>
      </w:r>
      <w:r w:rsidRPr="0097532F">
        <w:rPr>
          <w:position w:val="-10"/>
        </w:rPr>
        <w:object w:dxaOrig="639" w:dyaOrig="279">
          <v:shape id="_x0000_i1033" type="#_x0000_t75" style="width:36pt;height:13.15pt" o:ole="">
            <v:imagedata r:id="rId26" o:title=""/>
          </v:shape>
          <o:OLEObject Type="Embed" ProgID="Equation.3" ShapeID="_x0000_i1033" DrawAspect="Content" ObjectID="_1660736630" r:id="rId27"/>
        </w:object>
      </w:r>
      <w:r w:rsidRPr="00FF3E67">
        <w:rPr>
          <w:lang w:val="en-AU"/>
        </w:rPr>
        <w:t xml:space="preserve">, </w:t>
      </w:r>
      <w:r w:rsidRPr="003E1847">
        <w:rPr>
          <w:position w:val="-6"/>
        </w:rPr>
        <w:object w:dxaOrig="480" w:dyaOrig="240">
          <v:shape id="_x0000_i1034" type="#_x0000_t75" style="width:28.1pt;height:13.15pt" o:ole="">
            <v:imagedata r:id="rId28" o:title=""/>
          </v:shape>
          <o:OLEObject Type="Embed" ProgID="Equation.3" ShapeID="_x0000_i1034" DrawAspect="Content" ObjectID="_1660736631" r:id="rId29"/>
        </w:object>
      </w:r>
      <w:r w:rsidRPr="00FF3E67">
        <w:rPr>
          <w:lang w:val="en-AU"/>
        </w:rPr>
        <w:t xml:space="preserve"> for </w:t>
      </w:r>
      <w:r w:rsidRPr="0097532F">
        <w:rPr>
          <w:position w:val="-10"/>
        </w:rPr>
        <w:object w:dxaOrig="499" w:dyaOrig="279">
          <v:shape id="_x0000_i1035" type="#_x0000_t75" style="width:28.1pt;height:13.15pt" o:ole="">
            <v:imagedata r:id="rId30" o:title=""/>
          </v:shape>
          <o:OLEObject Type="Embed" ProgID="Equation.3" ShapeID="_x0000_i1035" DrawAspect="Content" ObjectID="_1660736632" r:id="rId31"/>
        </w:object>
      </w:r>
      <w:r w:rsidRPr="00FF3E67">
        <w:rPr>
          <w:lang w:val="en-AU"/>
        </w:rPr>
        <w:t xml:space="preserve"> and </w:t>
      </w:r>
      <w:r w:rsidRPr="003E1847">
        <w:rPr>
          <w:position w:val="-6"/>
        </w:rPr>
        <w:object w:dxaOrig="499" w:dyaOrig="240">
          <v:shape id="_x0000_i1036" type="#_x0000_t75" style="width:28.1pt;height:13.15pt" o:ole="">
            <v:imagedata r:id="rId32" o:title=""/>
          </v:shape>
          <o:OLEObject Type="Embed" ProgID="Equation.3" ShapeID="_x0000_i1036" DrawAspect="Content" ObjectID="_1660736633" r:id="rId33"/>
        </w:object>
      </w:r>
      <w:r w:rsidRPr="00FF3E67">
        <w:rPr>
          <w:lang w:val="en-AU"/>
        </w:rPr>
        <w:t xml:space="preserve"> for </w:t>
      </w:r>
      <w:r w:rsidRPr="0097532F">
        <w:rPr>
          <w:position w:val="-10"/>
        </w:rPr>
        <w:object w:dxaOrig="499" w:dyaOrig="279">
          <v:shape id="_x0000_i1037" type="#_x0000_t75" style="width:28.1pt;height:13.15pt" o:ole="">
            <v:imagedata r:id="rId34" o:title=""/>
          </v:shape>
          <o:OLEObject Type="Embed" ProgID="Equation.3" ShapeID="_x0000_i1037" DrawAspect="Content" ObjectID="_1660736634" r:id="rId35"/>
        </w:object>
      </w:r>
    </w:p>
    <w:p w:rsidR="00053AC2" w:rsidRPr="002C28EA" w:rsidRDefault="00053AC2" w:rsidP="00053AC2">
      <w:pPr>
        <w:pStyle w:val="B1"/>
      </w:pPr>
      <w:r w:rsidRPr="00FF3E67">
        <w:t>-</w:t>
      </w:r>
      <w:r w:rsidRPr="00FF3E67">
        <w:tab/>
      </w:r>
      <w:r w:rsidRPr="00D2669F">
        <w:rPr>
          <w:position w:val="-10"/>
        </w:rPr>
        <w:object w:dxaOrig="279" w:dyaOrig="300">
          <v:shape id="_x0000_i1038" type="#_x0000_t75" style="width:13.15pt;height:13.15pt" o:ole="">
            <v:imagedata r:id="rId36" o:title=""/>
          </v:shape>
          <o:OLEObject Type="Embed" ProgID="Equation.3" ShapeID="_x0000_i1038" DrawAspect="Content" ObjectID="_1660736635" r:id="rId37"/>
        </w:object>
      </w:r>
      <w:r w:rsidRPr="00FF3E67">
        <w:t>,</w:t>
      </w:r>
      <w:r>
        <w:rPr>
          <w:lang w:val="en-US"/>
        </w:rPr>
        <w:t xml:space="preserve"> </w:t>
      </w:r>
      <w:r w:rsidRPr="00D2669F">
        <w:rPr>
          <w:position w:val="-10"/>
        </w:rPr>
        <w:object w:dxaOrig="300" w:dyaOrig="300">
          <v:shape id="_x0000_i1039" type="#_x0000_t75" style="width:13.15pt;height:13.15pt" o:ole="">
            <v:imagedata r:id="rId38" o:title=""/>
          </v:shape>
          <o:OLEObject Type="Embed" ProgID="Equation.3" ShapeID="_x0000_i1039" DrawAspect="Content" ObjectID="_1660736636" r:id="rId39"/>
        </w:object>
      </w:r>
      <w:r w:rsidRPr="00FF3E67">
        <w:t xml:space="preserve">, </w:t>
      </w:r>
      <w:r w:rsidRPr="00D2669F">
        <w:rPr>
          <w:position w:val="-12"/>
        </w:rPr>
        <w:object w:dxaOrig="320" w:dyaOrig="320">
          <v:shape id="_x0000_i1040" type="#_x0000_t75" style="width:13.15pt;height:13.15pt" o:ole="">
            <v:imagedata r:id="rId40" o:title=""/>
          </v:shape>
          <o:OLEObject Type="Embed" ProgID="Equation.3" ShapeID="_x0000_i1040" DrawAspect="Content" ObjectID="_1660736637" r:id="rId41"/>
        </w:object>
      </w:r>
      <w:r w:rsidRPr="00FF3E67">
        <w:t xml:space="preserve">, </w:t>
      </w:r>
      <w:r w:rsidRPr="00D2669F">
        <w:rPr>
          <w:position w:val="-12"/>
        </w:rPr>
        <w:object w:dxaOrig="340" w:dyaOrig="320">
          <v:shape id="_x0000_i1041" type="#_x0000_t75" style="width:13.15pt;height:13.15pt" o:ole="">
            <v:imagedata r:id="rId42" o:title=""/>
          </v:shape>
          <o:OLEObject Type="Embed" ProgID="Equation.3" ShapeID="_x0000_i1041" DrawAspect="Content" ObjectID="_1660736638" r:id="rId43"/>
        </w:object>
      </w:r>
      <w:r>
        <w:t xml:space="preserve">, </w:t>
      </w:r>
      <w:r w:rsidRPr="00D2669F">
        <w:rPr>
          <w:position w:val="-12"/>
        </w:rPr>
        <w:object w:dxaOrig="360" w:dyaOrig="320">
          <v:shape id="_x0000_i1042" type="#_x0000_t75" style="width:21.95pt;height:13.15pt" o:ole="">
            <v:imagedata r:id="rId44" o:title=""/>
          </v:shape>
          <o:OLEObject Type="Embed" ProgID="Equation.3" ShapeID="_x0000_i1042" DrawAspect="Content" ObjectID="_1660736639" r:id="rId45"/>
        </w:object>
      </w:r>
      <w:r>
        <w:rPr>
          <w:lang w:val="en-US"/>
        </w:rPr>
        <w:t xml:space="preserve">, and </w:t>
      </w:r>
      <w:r w:rsidRPr="00A279BC">
        <w:rPr>
          <w:position w:val="-4"/>
        </w:rPr>
        <w:object w:dxaOrig="220" w:dyaOrig="220">
          <v:shape id="_x0000_i1043" type="#_x0000_t75" style="width:11.4pt;height:11.4pt" o:ole="">
            <v:imagedata r:id="rId46" o:title=""/>
          </v:shape>
          <o:OLEObject Type="Embed" ProgID="Equation.3" ShapeID="_x0000_i1043" DrawAspect="Content" ObjectID="_1660736640" r:id="rId47"/>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44" type="#_x0000_t75" style="width:13.15pt;height:11.4pt" o:ole="">
            <v:imagedata r:id="rId48" o:title=""/>
          </v:shape>
          <o:OLEObject Type="Embed" ProgID="Equation.3" ShapeID="_x0000_i1044" DrawAspect="Content" ObjectID="_1660736641" r:id="rId49"/>
        </w:object>
      </w:r>
      <w:r>
        <w:rPr>
          <w:lang w:val="en-US"/>
        </w:rPr>
        <w:t xml:space="preserve"> and </w:t>
      </w:r>
      <w:r w:rsidRPr="00D2669F">
        <w:rPr>
          <w:position w:val="-10"/>
        </w:rPr>
        <w:object w:dxaOrig="260" w:dyaOrig="300">
          <v:shape id="_x0000_i1045" type="#_x0000_t75" style="width:13.15pt;height:13.15pt" o:ole="">
            <v:imagedata r:id="rId50" o:title=""/>
          </v:shape>
          <o:OLEObject Type="Embed" ProgID="Equation.3" ShapeID="_x0000_i1045" DrawAspect="Content" ObjectID="_1660736642" r:id="rId51"/>
        </w:object>
      </w:r>
      <w:r>
        <w:rPr>
          <w:lang w:val="en-US"/>
        </w:rPr>
        <w:t xml:space="preserve"> are defined in </w:t>
      </w:r>
      <w:r>
        <w:t>[4, TS 38.211]</w:t>
      </w:r>
      <w:r w:rsidRPr="00FF3E67">
        <w:t xml:space="preserve">. </w:t>
      </w:r>
    </w:p>
    <w:p w:rsidR="00053AC2"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v:shape id="_x0000_i1046" type="#_x0000_t75" style="width:13.15pt;height:13.15pt" o:ole="">
            <v:imagedata r:id="rId13" o:title=""/>
          </v:shape>
          <o:OLEObject Type="Embed" ProgID="Equation.3" ShapeID="_x0000_i1046" DrawAspect="Content" ObjectID="_1660736643" r:id="rId52"/>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053AC2" w:rsidRDefault="00053AC2" w:rsidP="00053AC2">
      <w:r w:rsidRPr="00D3237C">
        <w:t>A UE does not expect a PUCCH or a PUSCH that is in response to a DCI format detection to overlap with any other PUCCH or PUSCH that does not satisfy the above</w:t>
      </w:r>
      <w:r>
        <w:t xml:space="preserve"> </w:t>
      </w:r>
      <w:r w:rsidRPr="00D3237C">
        <w:t>timing conditions.</w:t>
      </w:r>
    </w:p>
    <w:p w:rsidR="00053AC2" w:rsidRDefault="00053AC2" w:rsidP="00053AC2">
      <w:r>
        <w:t>I</w:t>
      </w:r>
      <w:r w:rsidRPr="00FF3E67">
        <w:t xml:space="preserve">f there is </w:t>
      </w:r>
      <w:r>
        <w:t>one or more aperiodic CSI reports multiplexed on</w:t>
      </w:r>
      <w:r w:rsidRPr="00FF3E67">
        <w:t xml:space="preserve"> </w:t>
      </w:r>
      <w:ins w:id="18" w:author="CATT" w:date="2020-04-07T22:54:00Z">
        <w:r w:rsidR="00E23563">
          <w:rPr>
            <w:rFonts w:hint="eastAsia"/>
            <w:lang w:eastAsia="zh-CN"/>
          </w:rPr>
          <w:t xml:space="preserve">a </w:t>
        </w:r>
      </w:ins>
      <w:r w:rsidRPr="00FF3E67">
        <w:t>PUSCH</w:t>
      </w:r>
      <w:del w:id="19" w:author="CATT" w:date="2020-02-07T18:48:00Z">
        <w:r w:rsidDel="00097902">
          <w:delText>s</w:delText>
        </w:r>
      </w:del>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v:shape id="_x0000_i1047" type="#_x0000_t75" style="width:13.15pt;height:13.15pt" o:ole="">
            <v:imagedata r:id="rId13" o:title=""/>
          </v:shape>
          <o:OLEObject Type="Embed" ProgID="Equation.3" ShapeID="_x0000_i1047" DrawAspect="Content" ObjectID="_1660736644" r:id="rId53"/>
        </w:object>
      </w:r>
      <w:r w:rsidRPr="00FF3E67">
        <w:t xml:space="preserve"> is before symbol </w:t>
      </w:r>
      <w:r w:rsidRPr="00A977B1">
        <w:rPr>
          <w:position w:val="-10"/>
        </w:rPr>
        <w:object w:dxaOrig="480" w:dyaOrig="340">
          <v:shape id="_x0000_i1048" type="#_x0000_t75" style="width:21.95pt;height:15.8pt" o:ole="">
            <v:imagedata r:id="rId54" o:title=""/>
          </v:shape>
          <o:OLEObject Type="Embed" ProgID="Equation.3" ShapeID="_x0000_i1048" DrawAspect="Content" ObjectID="_1660736645" r:id="rId55"/>
        </w:object>
      </w:r>
      <w:r w:rsidRPr="00FF3E67">
        <w:t xml:space="preserve"> </w:t>
      </w:r>
      <w:r>
        <w:t xml:space="preserve">that is a next uplink symbol with CP starting after </w:t>
      </w:r>
      <w:r w:rsidRPr="00B916EC">
        <w:rPr>
          <w:position w:val="-12"/>
        </w:rPr>
        <w:object w:dxaOrig="3440" w:dyaOrig="360">
          <v:shape id="_x0000_i1049" type="#_x0000_t75" style="width:172.1pt;height:18.45pt" o:ole="">
            <v:imagedata r:id="rId56" o:title=""/>
          </v:shape>
          <o:OLEObject Type="Embed" ProgID="Equation.3" ShapeID="_x0000_i1049" DrawAspect="Content" ObjectID="_1660736646" r:id="rId57"/>
        </w:object>
      </w:r>
      <w:r w:rsidRPr="00FF3E67">
        <w:t xml:space="preserve"> after the en</w:t>
      </w:r>
      <w:r>
        <w:t>d of the last symbol of</w:t>
      </w:r>
      <w:r w:rsidRPr="00FF3E67">
        <w:t xml:space="preserve"> </w:t>
      </w:r>
    </w:p>
    <w:p w:rsidR="00053AC2" w:rsidRDefault="00053AC2" w:rsidP="00053AC2">
      <w:pPr>
        <w:pStyle w:val="B1"/>
      </w:pPr>
      <w:r w:rsidRPr="00FF3E67">
        <w:t>-</w:t>
      </w:r>
      <w:r w:rsidRPr="00FF3E67">
        <w:tab/>
        <w:t>the last symbol of aperiodic CSI-RS re</w:t>
      </w:r>
      <w:r>
        <w:t>source for channel measurements</w:t>
      </w:r>
      <w:r>
        <w:rPr>
          <w:lang w:val="en-US"/>
        </w:rPr>
        <w:t>, and</w:t>
      </w:r>
      <w:r w:rsidRPr="00FF3E67">
        <w:t xml:space="preserve"> </w:t>
      </w:r>
    </w:p>
    <w:p w:rsidR="00053AC2" w:rsidRDefault="00053AC2" w:rsidP="00053AC2">
      <w:pPr>
        <w:pStyle w:val="B1"/>
      </w:pPr>
      <w:r w:rsidRPr="00FF3E67">
        <w:t>-</w:t>
      </w:r>
      <w:r w:rsidRPr="00FF3E67">
        <w:tab/>
        <w:t xml:space="preserve">the last symbol of aperiodic CSI-IM used for interference measurements, and </w:t>
      </w:r>
    </w:p>
    <w:p w:rsidR="00053AC2" w:rsidRDefault="00053AC2" w:rsidP="00053AC2">
      <w:pPr>
        <w:pStyle w:val="B1"/>
        <w:rPr>
          <w:i/>
        </w:rPr>
      </w:pPr>
      <w:r w:rsidRPr="00FF3E67">
        <w:lastRenderedPageBreak/>
        <w:t>-</w:t>
      </w:r>
      <w:r w:rsidRPr="00FF3E67">
        <w:tab/>
        <w:t>the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v:shape id="_x0000_i1050" type="#_x0000_t75" style="width:7.9pt;height:7.9pt" o:ole="">
            <v:imagedata r:id="rId58" o:title=""/>
          </v:shape>
          <o:OLEObject Type="Embed" ProgID="Equation.3" ShapeID="_x0000_i1050" DrawAspect="Content" ObjectID="_1660736647" r:id="rId59"/>
        </w:object>
      </w:r>
      <w:r w:rsidRPr="00FF3E67">
        <w:rPr>
          <w:i/>
        </w:rPr>
        <w:t xml:space="preserve"> </w:t>
      </w:r>
    </w:p>
    <w:p w:rsidR="00053AC2" w:rsidRDefault="00053AC2" w:rsidP="00053AC2">
      <w:pPr>
        <w:pStyle w:val="B1"/>
        <w:ind w:left="0" w:firstLine="14"/>
      </w:pPr>
      <w:r w:rsidRPr="00FF3E67">
        <w:t xml:space="preserve">the UE is not required to update the CSI </w:t>
      </w:r>
      <w:r>
        <w:rPr>
          <w:lang w:val="en-US"/>
        </w:rPr>
        <w:t xml:space="preserve">report </w:t>
      </w:r>
      <w:r w:rsidRPr="00FF3E67">
        <w:t xml:space="preserve">for the triggered CSI report </w:t>
      </w:r>
      <w:r w:rsidRPr="00A977B1">
        <w:rPr>
          <w:position w:val="-6"/>
        </w:rPr>
        <w:object w:dxaOrig="180" w:dyaOrig="200">
          <v:shape id="_x0000_i1051" type="#_x0000_t75" style="width:9.65pt;height:13.15pt" o:ole="">
            <v:imagedata r:id="rId60" o:title=""/>
          </v:shape>
          <o:OLEObject Type="Embed" ProgID="Equation.3" ShapeID="_x0000_i1051" DrawAspect="Content" ObjectID="_1660736648" r:id="rId61"/>
        </w:object>
      </w:r>
      <w:r w:rsidRPr="00FF3E67">
        <w:rPr>
          <w:i/>
        </w:rPr>
        <w:t xml:space="preserve">. </w:t>
      </w:r>
      <w:r w:rsidRPr="00A977B1">
        <w:rPr>
          <w:position w:val="-4"/>
        </w:rPr>
        <w:object w:dxaOrig="260" w:dyaOrig="220">
          <v:shape id="_x0000_i1052" type="#_x0000_t75" style="width:13.15pt;height:13.15pt" o:ole="">
            <v:imagedata r:id="rId62" o:title=""/>
          </v:shape>
          <o:OLEObject Type="Embed" ProgID="Equation.3" ShapeID="_x0000_i1052" DrawAspect="Content" ObjectID="_1660736649" r:id="rId63"/>
        </w:object>
      </w:r>
      <w:r>
        <w:rPr>
          <w:lang w:val="en-US"/>
        </w:rPr>
        <w:t>is defined</w:t>
      </w:r>
      <w:r>
        <w:t xml:space="preserve"> in [6, TS 38.214] and</w:t>
      </w:r>
      <w:r w:rsidRPr="00FF3E67">
        <w:t xml:space="preserve"> </w:t>
      </w:r>
      <w:r w:rsidRPr="00C93FFC">
        <w:rPr>
          <w:position w:val="-10"/>
        </w:rPr>
        <w:object w:dxaOrig="220" w:dyaOrig="240">
          <v:shape id="_x0000_i1053" type="#_x0000_t75" style="width:13.15pt;height:13.15pt" o:ole="">
            <v:imagedata r:id="rId22" o:title=""/>
          </v:shape>
          <o:OLEObject Type="Embed" ProgID="Equation.3" ShapeID="_x0000_i1053" DrawAspect="Content" ObjectID="_1660736650" r:id="rId64"/>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v:shape id="_x0000_i1054" type="#_x0000_t75" style="width:28.1pt;height:13.15pt" o:ole="">
            <v:imagedata r:id="rId24" o:title=""/>
          </v:shape>
          <o:OLEObject Type="Embed" ProgID="Equation.3" ShapeID="_x0000_i1054" DrawAspect="Content" ObjectID="_1660736651" r:id="rId65"/>
        </w:object>
      </w:r>
      <w:r w:rsidRPr="00FF3E67">
        <w:rPr>
          <w:lang w:val="en-AU"/>
        </w:rPr>
        <w:t xml:space="preserve"> for </w:t>
      </w:r>
      <w:r w:rsidRPr="0097532F">
        <w:rPr>
          <w:position w:val="-10"/>
        </w:rPr>
        <w:object w:dxaOrig="639" w:dyaOrig="279">
          <v:shape id="_x0000_i1055" type="#_x0000_t75" style="width:36pt;height:13.15pt" o:ole="">
            <v:imagedata r:id="rId26" o:title=""/>
          </v:shape>
          <o:OLEObject Type="Embed" ProgID="Equation.3" ShapeID="_x0000_i1055" DrawAspect="Content" ObjectID="_1660736652" r:id="rId66"/>
        </w:object>
      </w:r>
      <w:r w:rsidRPr="00FF3E67">
        <w:rPr>
          <w:lang w:val="en-AU"/>
        </w:rPr>
        <w:t xml:space="preserve">, </w:t>
      </w:r>
      <w:r w:rsidRPr="003E1847">
        <w:rPr>
          <w:position w:val="-6"/>
        </w:rPr>
        <w:object w:dxaOrig="480" w:dyaOrig="240">
          <v:shape id="_x0000_i1056" type="#_x0000_t75" style="width:28.1pt;height:13.15pt" o:ole="">
            <v:imagedata r:id="rId28" o:title=""/>
          </v:shape>
          <o:OLEObject Type="Embed" ProgID="Equation.3" ShapeID="_x0000_i1056" DrawAspect="Content" ObjectID="_1660736653" r:id="rId67"/>
        </w:object>
      </w:r>
      <w:r w:rsidRPr="00FF3E67">
        <w:rPr>
          <w:lang w:val="en-AU"/>
        </w:rPr>
        <w:t xml:space="preserve"> for </w:t>
      </w:r>
      <w:r w:rsidRPr="0097532F">
        <w:rPr>
          <w:position w:val="-10"/>
        </w:rPr>
        <w:object w:dxaOrig="499" w:dyaOrig="279">
          <v:shape id="_x0000_i1057" type="#_x0000_t75" style="width:28.1pt;height:13.15pt" o:ole="">
            <v:imagedata r:id="rId30" o:title=""/>
          </v:shape>
          <o:OLEObject Type="Embed" ProgID="Equation.3" ShapeID="_x0000_i1057" DrawAspect="Content" ObjectID="_1660736654" r:id="rId68"/>
        </w:object>
      </w:r>
      <w:r w:rsidRPr="00FF3E67">
        <w:rPr>
          <w:lang w:val="en-AU"/>
        </w:rPr>
        <w:t xml:space="preserve"> and </w:t>
      </w:r>
      <w:r w:rsidRPr="003E1847">
        <w:rPr>
          <w:position w:val="-6"/>
        </w:rPr>
        <w:object w:dxaOrig="499" w:dyaOrig="240">
          <v:shape id="_x0000_i1058" type="#_x0000_t75" style="width:28.1pt;height:13.15pt" o:ole="">
            <v:imagedata r:id="rId32" o:title=""/>
          </v:shape>
          <o:OLEObject Type="Embed" ProgID="Equation.3" ShapeID="_x0000_i1058" DrawAspect="Content" ObjectID="_1660736655" r:id="rId69"/>
        </w:object>
      </w:r>
      <w:r w:rsidRPr="00FF3E67">
        <w:rPr>
          <w:lang w:val="en-AU"/>
        </w:rPr>
        <w:t xml:space="preserve"> for </w:t>
      </w:r>
      <w:r w:rsidRPr="0097532F">
        <w:rPr>
          <w:position w:val="-10"/>
        </w:rPr>
        <w:object w:dxaOrig="499" w:dyaOrig="279">
          <v:shape id="_x0000_i1059" type="#_x0000_t75" style="width:28.1pt;height:13.15pt" o:ole="">
            <v:imagedata r:id="rId34" o:title=""/>
          </v:shape>
          <o:OLEObject Type="Embed" ProgID="Equation.3" ShapeID="_x0000_i1059" DrawAspect="Content" ObjectID="_1660736656" r:id="rId70"/>
        </w:object>
      </w:r>
      <w:r w:rsidRPr="00FF3E67">
        <w:rPr>
          <w:lang w:val="en-AU"/>
        </w:rPr>
        <w:t xml:space="preserve">. </w:t>
      </w:r>
    </w:p>
    <w:p w:rsidR="00053AC2" w:rsidRPr="00425FEF" w:rsidRDefault="00037AE2" w:rsidP="00053AC2">
      <w:pPr>
        <w:jc w:val="center"/>
        <w:rPr>
          <w:rFonts w:eastAsia="DengXian" w:cs="Arial"/>
          <w:color w:val="FF0000"/>
          <w:lang w:eastAsia="zh-CN"/>
        </w:rPr>
      </w:pPr>
      <w:r w:rsidRPr="00E67ECE">
        <w:rPr>
          <w:rFonts w:eastAsia="SimSun" w:hint="eastAsia"/>
          <w:color w:val="FF0000"/>
          <w:lang w:eastAsia="zh-CN"/>
        </w:rPr>
        <w:t xml:space="preserve">&lt; </w:t>
      </w:r>
      <w:r w:rsidRPr="00E67ECE">
        <w:rPr>
          <w:rFonts w:eastAsia="SimSun"/>
          <w:color w:val="FF0000"/>
        </w:rPr>
        <w:t>Unchanged parts are omitted</w:t>
      </w:r>
      <w:r w:rsidRPr="00E67ECE">
        <w:rPr>
          <w:rFonts w:eastAsia="SimSun" w:hint="eastAsia"/>
          <w:color w:val="FF0000"/>
          <w:lang w:eastAsia="zh-CN"/>
        </w:rPr>
        <w:t xml:space="preserve"> &gt;</w:t>
      </w:r>
    </w:p>
    <w:p w:rsidR="00445A81" w:rsidRPr="00053AC2" w:rsidRDefault="00445A81" w:rsidP="0028535F">
      <w:pPr>
        <w:rPr>
          <w:lang w:eastAsia="zh-CN"/>
        </w:rPr>
      </w:pPr>
    </w:p>
    <w:sectPr w:rsidR="00445A81" w:rsidRPr="00053AC2"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610" w:rsidRDefault="00177610">
      <w:r>
        <w:separator/>
      </w:r>
    </w:p>
  </w:endnote>
  <w:endnote w:type="continuationSeparator" w:id="0">
    <w:p w:rsidR="00177610" w:rsidRDefault="0017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610" w:rsidRDefault="00177610">
      <w:r>
        <w:separator/>
      </w:r>
    </w:p>
  </w:footnote>
  <w:footnote w:type="continuationSeparator" w:id="0">
    <w:p w:rsidR="00177610" w:rsidRDefault="00177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6B"/>
    <w:rsid w:val="00003EB9"/>
    <w:rsid w:val="00004F0A"/>
    <w:rsid w:val="00006717"/>
    <w:rsid w:val="000108EE"/>
    <w:rsid w:val="00022E4A"/>
    <w:rsid w:val="00037AE2"/>
    <w:rsid w:val="00042B01"/>
    <w:rsid w:val="000460E4"/>
    <w:rsid w:val="00051732"/>
    <w:rsid w:val="00053AC2"/>
    <w:rsid w:val="00063B76"/>
    <w:rsid w:val="000834EC"/>
    <w:rsid w:val="00083D7C"/>
    <w:rsid w:val="00084E6E"/>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09D7"/>
    <w:rsid w:val="00152D24"/>
    <w:rsid w:val="00154BA2"/>
    <w:rsid w:val="001568D4"/>
    <w:rsid w:val="001617BA"/>
    <w:rsid w:val="00162602"/>
    <w:rsid w:val="00167CEF"/>
    <w:rsid w:val="00171992"/>
    <w:rsid w:val="00172BB0"/>
    <w:rsid w:val="00177610"/>
    <w:rsid w:val="0017770D"/>
    <w:rsid w:val="001836A0"/>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1222"/>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387"/>
    <w:rsid w:val="00293C24"/>
    <w:rsid w:val="002977C1"/>
    <w:rsid w:val="002A20FC"/>
    <w:rsid w:val="002A36A3"/>
    <w:rsid w:val="002B5741"/>
    <w:rsid w:val="002C5EEA"/>
    <w:rsid w:val="002C77F2"/>
    <w:rsid w:val="002D3E31"/>
    <w:rsid w:val="002D54E9"/>
    <w:rsid w:val="002D6324"/>
    <w:rsid w:val="002E2CC9"/>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657B1"/>
    <w:rsid w:val="00374893"/>
    <w:rsid w:val="00374DD4"/>
    <w:rsid w:val="0037680C"/>
    <w:rsid w:val="00377D3D"/>
    <w:rsid w:val="00392804"/>
    <w:rsid w:val="0039363A"/>
    <w:rsid w:val="003A19D5"/>
    <w:rsid w:val="003A5E97"/>
    <w:rsid w:val="003B78B2"/>
    <w:rsid w:val="003C2794"/>
    <w:rsid w:val="003C793C"/>
    <w:rsid w:val="003D026F"/>
    <w:rsid w:val="003D1630"/>
    <w:rsid w:val="003E1A36"/>
    <w:rsid w:val="003F4FD8"/>
    <w:rsid w:val="003F5E7F"/>
    <w:rsid w:val="003F7BA2"/>
    <w:rsid w:val="00402B04"/>
    <w:rsid w:val="00406579"/>
    <w:rsid w:val="00410371"/>
    <w:rsid w:val="00412EAE"/>
    <w:rsid w:val="004242F1"/>
    <w:rsid w:val="00425FEF"/>
    <w:rsid w:val="004264E5"/>
    <w:rsid w:val="00426862"/>
    <w:rsid w:val="00430F9B"/>
    <w:rsid w:val="004316F6"/>
    <w:rsid w:val="004327E3"/>
    <w:rsid w:val="00434E71"/>
    <w:rsid w:val="00437C1A"/>
    <w:rsid w:val="00445A81"/>
    <w:rsid w:val="00455FA5"/>
    <w:rsid w:val="00457DB8"/>
    <w:rsid w:val="0046088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A7F25"/>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1CD7"/>
    <w:rsid w:val="00823A9A"/>
    <w:rsid w:val="008279FA"/>
    <w:rsid w:val="0083341F"/>
    <w:rsid w:val="00847354"/>
    <w:rsid w:val="008626E7"/>
    <w:rsid w:val="00866A2A"/>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A5E7D"/>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75455"/>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3D02"/>
    <w:rsid w:val="00D24991"/>
    <w:rsid w:val="00D31320"/>
    <w:rsid w:val="00D31EA4"/>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4898"/>
    <w:rsid w:val="00E36851"/>
    <w:rsid w:val="00E44711"/>
    <w:rsid w:val="00E55986"/>
    <w:rsid w:val="00E57B3D"/>
    <w:rsid w:val="00E6244C"/>
    <w:rsid w:val="00E62BBE"/>
    <w:rsid w:val="00E66184"/>
    <w:rsid w:val="00E75CD1"/>
    <w:rsid w:val="00E84B43"/>
    <w:rsid w:val="00E95B5C"/>
    <w:rsid w:val="00EA15B6"/>
    <w:rsid w:val="00EA642E"/>
    <w:rsid w:val="00EA7EB0"/>
    <w:rsid w:val="00EB09B7"/>
    <w:rsid w:val="00EB5896"/>
    <w:rsid w:val="00EB6879"/>
    <w:rsid w:val="00EB7E60"/>
    <w:rsid w:val="00EC5931"/>
    <w:rsid w:val="00ED35C9"/>
    <w:rsid w:val="00EE2D3D"/>
    <w:rsid w:val="00EE7D7C"/>
    <w:rsid w:val="00EF0E71"/>
    <w:rsid w:val="00EF17C9"/>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D083D"/>
    <w:rsid w:val="00FE7D67"/>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44A01"/>
  <w15:docId w15:val="{A3284D0A-F8B9-498F-874A-89542457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1.wmf"/><Relationship Id="rId66" Type="http://schemas.openxmlformats.org/officeDocument/2006/relationships/oleObject" Target="embeddings/oleObject31.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oleObject" Target="embeddings/oleObject29.bin"/><Relationship Id="rId69"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6.bin"/><Relationship Id="rId67" Type="http://schemas.openxmlformats.org/officeDocument/2006/relationships/oleObject" Target="embeddings/oleObject32.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5.bin"/><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55918-5AF6-4096-869E-56101505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2158</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MCC:CR0092r1</cp:lastModifiedBy>
  <cp:revision>6</cp:revision>
  <cp:lastPrinted>1900-12-31T16:00:00Z</cp:lastPrinted>
  <dcterms:created xsi:type="dcterms:W3CDTF">2020-08-20T04:59:00Z</dcterms:created>
  <dcterms:modified xsi:type="dcterms:W3CDTF">2020-09-04T11:57:00Z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